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R5-227929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1967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definition of </w:t>
            </w:r>
            <w:proofErr w:type="spellStart"/>
            <w:r>
              <w:t>RedCap</w:t>
            </w:r>
            <w:proofErr w:type="spellEnd"/>
            <w:r>
              <w:t xml:space="preserve"> UE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Korea, ZTE Corporation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definition for RedCap UE is unclear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RedCap UE definition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dependent R4-2217094                                                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R5-226710r1 change – Added ZTE Corporation as co-source company.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R5-226710r1 reised to R5-227929 and withdrawn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27477730"/>
      <w:bookmarkStart w:id="3" w:name="_Toc36226408"/>
      <w:bookmarkStart w:id="4" w:name="_Toc44323663"/>
      <w:bookmarkStart w:id="5" w:name="_Toc52989804"/>
      <w:bookmarkStart w:id="6" w:name="_Toc60822993"/>
      <w:bookmarkStart w:id="7" w:name="_Toc60824916"/>
      <w:bookmarkStart w:id="8" w:name="_Toc69305813"/>
      <w:bookmarkStart w:id="9" w:name="_Toc69309668"/>
      <w:bookmarkStart w:id="10" w:name="_Toc76019979"/>
      <w:bookmarkStart w:id="11" w:name="_Toc83720449"/>
      <w:bookmarkStart w:id="12" w:name="_Toc90916303"/>
      <w:bookmarkStart w:id="13" w:name="_Toc90916500"/>
      <w:bookmarkStart w:id="14" w:name="_Toc90917256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r>
        <w:rPr>
          <w:b/>
        </w:rPr>
        <w:t xml:space="preserve">Carrier aggregation: </w:t>
      </w:r>
      <w:r>
        <w:t xml:space="preserve">Aggregation of two or more component carriers </w:t>
      </w:r>
      <w:proofErr w:type="gramStart"/>
      <w:r>
        <w:t>in order to</w:t>
      </w:r>
      <w:proofErr w:type="gramEnd"/>
      <w:r>
        <w:t xml:space="preserve">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 xml:space="preserve">: The simultaneous transmission and reception of </w:t>
      </w:r>
      <w:proofErr w:type="spellStart"/>
      <w:r>
        <w:t>sidelink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5" w:name="_Hlk47535083"/>
      <w:proofErr w:type="spellStart"/>
      <w:r>
        <w:rPr>
          <w:b/>
        </w:rPr>
        <w:t>RedCap</w:t>
      </w:r>
      <w:proofErr w:type="spellEnd"/>
      <w:r>
        <w:rPr>
          <w:b/>
        </w:rPr>
        <w:t xml:space="preserve"> UE</w:t>
      </w:r>
      <w:r>
        <w:t xml:space="preserve">: </w:t>
      </w:r>
      <w:ins w:id="16" w:author="Kevin Wang (QMC)" w:date="2022-11-02T17:34:00Z">
        <w:r>
          <w:t>The UE with reduced capabilities as defined in clause 4.2.21.1 from TS38.306</w:t>
        </w:r>
      </w:ins>
      <w:ins w:id="17" w:author="Kevin Wang (QMC)" w:date="2022-10-19T00:08:00Z">
        <w:r>
          <w:t xml:space="preserve"> [</w:t>
        </w:r>
      </w:ins>
      <w:ins w:id="18" w:author="Kevin Wang (QMC)" w:date="2022-10-19T00:09:00Z">
        <w:r>
          <w:t>26</w:t>
        </w:r>
      </w:ins>
      <w:ins w:id="19" w:author="Kevin Wang (QMC)" w:date="2022-10-19T00:08:00Z">
        <w:r>
          <w:t>]</w:t>
        </w:r>
      </w:ins>
      <w:ins w:id="20" w:author="Kevin Wang (QMC)" w:date="2022-10-19T00:09:00Z">
        <w:r>
          <w:t>.</w:t>
        </w:r>
      </w:ins>
      <w:del w:id="21" w:author="Kevin Wang (QMC)" w:date="2022-10-19T00:08:00Z">
        <w:r>
          <w:delText>A UE capable of supporting RedCap [IE].</w:delText>
        </w:r>
      </w:del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5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NO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  <w:t>Vehicular UE does not refer to other UE form factors placed inside the vehicle.</w:t>
      </w:r>
    </w:p>
    <w:p>
      <w:r>
        <w:rPr>
          <w:b/>
          <w:lang w:eastAsia="zh-CN"/>
        </w:rPr>
        <w:lastRenderedPageBreak/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3</Pages>
  <Words>762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83</cp:revision>
  <cp:lastPrinted>1900-01-01T08:00:00Z</cp:lastPrinted>
  <dcterms:created xsi:type="dcterms:W3CDTF">2020-02-03T08:32:00Z</dcterms:created>
  <dcterms:modified xsi:type="dcterms:W3CDTF">2022-11-17T16:23:00Z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